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50107" w14:textId="7B1A1FF9" w:rsidR="00FE5431" w:rsidRDefault="00FE5431" w:rsidP="008545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E0769" w:rsidRPr="00DE0769">
        <w:rPr>
          <w:b/>
          <w:i/>
          <w:noProof/>
          <w:sz w:val="28"/>
        </w:rPr>
        <w:t>S5-223278</w:t>
      </w:r>
    </w:p>
    <w:p w14:paraId="4835579D" w14:textId="77777777" w:rsidR="00FE5431" w:rsidRPr="0068622F" w:rsidRDefault="00FE5431" w:rsidP="00FE5431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9</w:t>
      </w:r>
      <w:r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17</w:t>
      </w:r>
      <w:r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May </w:t>
      </w:r>
      <w:r w:rsidRPr="0068622F">
        <w:rPr>
          <w:b/>
          <w:bCs/>
          <w:sz w:val="24"/>
        </w:rPr>
        <w:t>202</w:t>
      </w:r>
      <w:r>
        <w:rPr>
          <w:b/>
          <w:bCs/>
          <w:sz w:val="24"/>
        </w:rPr>
        <w:t>2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681CE2E7" w:rsidR="00BA2A2C" w:rsidRPr="00410371" w:rsidRDefault="00034F66" w:rsidP="00F76BD2">
            <w:pPr>
              <w:pStyle w:val="CRCoverPage"/>
              <w:spacing w:after="0"/>
              <w:rPr>
                <w:noProof/>
              </w:rPr>
            </w:pPr>
            <w:r w:rsidRPr="00034F66">
              <w:rPr>
                <w:b/>
                <w:noProof/>
                <w:sz w:val="28"/>
              </w:rPr>
              <w:t>0398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3CE2DE5D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9C37E9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10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CF51DC3" w:rsidR="00BA2A2C" w:rsidRDefault="00CB66BA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6BA">
              <w:rPr>
                <w:noProof/>
                <w:lang w:eastAsia="zh-CN"/>
              </w:rPr>
              <w:t xml:space="preserve">Correction on the </w:t>
            </w:r>
            <w:r w:rsidR="00852CED">
              <w:rPr>
                <w:noProof/>
                <w:lang w:eastAsia="zh-CN"/>
              </w:rPr>
              <w:t>t</w:t>
            </w:r>
            <w:r w:rsidRPr="00CB66BA">
              <w:rPr>
                <w:noProof/>
                <w:lang w:eastAsia="zh-CN"/>
              </w:rPr>
              <w:t>rigger type</w:t>
            </w:r>
            <w:r w:rsidR="00852CED">
              <w:rPr>
                <w:noProof/>
                <w:lang w:eastAsia="zh-CN"/>
              </w:rPr>
              <w:t xml:space="preserve"> for QBC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BC4634B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TEI16</w:t>
            </w:r>
            <w:r w:rsidR="001048FC">
              <w:t xml:space="preserve">, </w:t>
            </w:r>
            <w:r w:rsidR="001048FC" w:rsidRPr="001048FC"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6FDF92A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C54078">
              <w:rPr>
                <w:noProof/>
              </w:rPr>
              <w:t>4</w:t>
            </w:r>
            <w:r w:rsidR="00272198">
              <w:rPr>
                <w:noProof/>
              </w:rPr>
              <w:t>-</w:t>
            </w:r>
            <w:r w:rsidR="0024683C">
              <w:rPr>
                <w:noProof/>
              </w:rPr>
              <w:t>26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0AA72A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048FC">
              <w:t>6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A40FA" w14:textId="4228CE97" w:rsidR="00E6439F" w:rsidRDefault="00026FE2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trigger type in the Roaming Charging Profile </w:t>
            </w:r>
            <w:r w:rsidR="00DB4EA2">
              <w:rPr>
                <w:noProof/>
                <w:lang w:eastAsia="zh-CN"/>
              </w:rPr>
              <w:t>is set by the CHF for QBC</w:t>
            </w:r>
            <w:r w:rsidR="00E6439F">
              <w:rPr>
                <w:rFonts w:hint="eastAsia"/>
                <w:noProof/>
                <w:lang w:eastAsia="zh-CN"/>
              </w:rPr>
              <w:t>,</w:t>
            </w:r>
            <w:r w:rsidR="00E6439F">
              <w:rPr>
                <w:noProof/>
                <w:lang w:eastAsia="zh-CN"/>
              </w:rPr>
              <w:t xml:space="preserve"> which should be only applicable for the QoS flow level of QBC Trigger, specified in the </w:t>
            </w:r>
            <w:r w:rsidR="00E6439F" w:rsidRPr="00E6439F">
              <w:rPr>
                <w:noProof/>
                <w:lang w:eastAsia="zh-CN"/>
              </w:rPr>
              <w:t>Table 5.2.1.6.1</w:t>
            </w:r>
            <w:r w:rsidR="00E6439F">
              <w:rPr>
                <w:noProof/>
                <w:lang w:eastAsia="zh-CN"/>
              </w:rPr>
              <w:t xml:space="preserve"> </w:t>
            </w:r>
            <w:r w:rsidR="00E6439F" w:rsidRPr="00E6439F">
              <w:rPr>
                <w:noProof/>
                <w:lang w:eastAsia="zh-CN"/>
              </w:rPr>
              <w:t>Default Chargeable events in SMF for QBC</w:t>
            </w:r>
            <w:r w:rsidR="00DB4EA2">
              <w:rPr>
                <w:noProof/>
                <w:lang w:eastAsia="zh-CN"/>
              </w:rPr>
              <w:t xml:space="preserve">. </w:t>
            </w:r>
          </w:p>
          <w:p w14:paraId="655FE1FE" w14:textId="77777777" w:rsidR="00E6439F" w:rsidRDefault="00E6439F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CDD935" w14:textId="77791230" w:rsidR="00E6439F" w:rsidRPr="004C3A21" w:rsidRDefault="00E6439F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439F">
              <w:rPr>
                <w:noProof/>
                <w:lang w:eastAsia="zh-CN"/>
              </w:rPr>
              <w:t>If the PDU session level</w:t>
            </w:r>
            <w:r w:rsidR="005E3854" w:rsidRPr="00E6439F">
              <w:rPr>
                <w:noProof/>
                <w:lang w:eastAsia="zh-CN"/>
              </w:rPr>
              <w:t xml:space="preserve"> </w:t>
            </w:r>
            <w:r w:rsidR="005E3854">
              <w:rPr>
                <w:noProof/>
                <w:lang w:eastAsia="zh-CN"/>
              </w:rPr>
              <w:t xml:space="preserve">of QBC </w:t>
            </w:r>
            <w:r w:rsidR="005E3854" w:rsidRPr="00E6439F">
              <w:rPr>
                <w:noProof/>
                <w:lang w:eastAsia="zh-CN"/>
              </w:rPr>
              <w:t>trigge</w:t>
            </w:r>
            <w:r w:rsidR="005E3854">
              <w:rPr>
                <w:noProof/>
                <w:lang w:eastAsia="zh-CN"/>
              </w:rPr>
              <w:t xml:space="preserve">r is set by CHF via Roaming Charging Profile, the corresponding triggers of </w:t>
            </w:r>
            <w:r w:rsidRPr="00E6439F">
              <w:rPr>
                <w:noProof/>
                <w:lang w:eastAsia="zh-CN"/>
              </w:rPr>
              <w:t xml:space="preserve">FBC </w:t>
            </w:r>
            <w:r w:rsidR="005E3854">
              <w:rPr>
                <w:noProof/>
                <w:lang w:eastAsia="zh-CN"/>
              </w:rPr>
              <w:t>will be</w:t>
            </w:r>
            <w:r w:rsidRPr="00E6439F">
              <w:rPr>
                <w:noProof/>
                <w:lang w:eastAsia="zh-CN"/>
              </w:rPr>
              <w:t xml:space="preserve"> affected. </w:t>
            </w:r>
            <w:r w:rsidR="005E3854">
              <w:rPr>
                <w:noProof/>
                <w:lang w:eastAsia="zh-CN"/>
              </w:rPr>
              <w:t>The proposal suggests to specify the trigger set via Roaming Charging Profile, in oder to avoid the impaction on the FBC.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06C26451" w:rsidR="0085550D" w:rsidRDefault="00A44A9B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026FE2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rigger type for QBC.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49E9936" w:rsidR="00E71132" w:rsidRDefault="00A44A9B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26FE2">
              <w:rPr>
                <w:szCs w:val="18"/>
              </w:rPr>
              <w:t>t</w:t>
            </w:r>
            <w:r>
              <w:rPr>
                <w:szCs w:val="18"/>
              </w:rPr>
              <w:t xml:space="preserve">rigger type description is unclear. 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0A7BC7C" w:rsidR="00BA2A2C" w:rsidRDefault="008445D5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6.2.1.4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A2CDD66" w14:textId="77777777" w:rsidR="00D81E2B" w:rsidRPr="00424394" w:rsidRDefault="00D81E2B" w:rsidP="00D81E2B">
      <w:pPr>
        <w:pStyle w:val="4"/>
        <w:rPr>
          <w:lang w:bidi="ar-IQ"/>
        </w:rPr>
      </w:pPr>
      <w:bookmarkStart w:id="1" w:name="_Toc82787304"/>
      <w:bookmarkStart w:id="2" w:name="_Toc90552538"/>
      <w:bookmarkStart w:id="3" w:name="_Toc58598861"/>
      <w:bookmarkStart w:id="4" w:name="_Toc51859706"/>
      <w:bookmarkStart w:id="5" w:name="_Toc44928999"/>
      <w:bookmarkStart w:id="6" w:name="_Toc44928809"/>
      <w:bookmarkStart w:id="7" w:name="_Toc44664352"/>
      <w:bookmarkStart w:id="8" w:name="_Toc36112594"/>
      <w:bookmarkStart w:id="9" w:name="_Toc36049375"/>
      <w:bookmarkStart w:id="10" w:name="_Toc36045495"/>
      <w:bookmarkStart w:id="11" w:name="_Toc27579539"/>
      <w:bookmarkStart w:id="12" w:name="_Toc20205556"/>
      <w:r>
        <w:rPr>
          <w:lang w:bidi="ar-IQ"/>
        </w:rPr>
        <w:t>6.2.1.4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information</w:t>
      </w:r>
      <w:bookmarkEnd w:id="1"/>
      <w:r w:rsidRPr="00424394">
        <w:rPr>
          <w:lang w:bidi="ar-IQ"/>
        </w:rPr>
        <w:t xml:space="preserve"> </w:t>
      </w:r>
    </w:p>
    <w:p w14:paraId="26369D0C" w14:textId="77777777" w:rsidR="00D81E2B" w:rsidRPr="00424394" w:rsidRDefault="00D81E2B" w:rsidP="00D81E2B">
      <w:pPr>
        <w:keepNext/>
      </w:pP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specific charging information used for 5G data connectivity charging is provided within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Information. </w:t>
      </w:r>
    </w:p>
    <w:p w14:paraId="1833AD1A" w14:textId="77777777" w:rsidR="00D81E2B" w:rsidRPr="00424394" w:rsidRDefault="00D81E2B" w:rsidP="00D81E2B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</w:t>
      </w:r>
      <w:r>
        <w:rPr>
          <w:lang w:bidi="ar-IQ"/>
        </w:rPr>
        <w:t>on can be found in table 6.2.1.4</w:t>
      </w:r>
      <w:r w:rsidRPr="00424394">
        <w:rPr>
          <w:lang w:bidi="ar-IQ"/>
        </w:rPr>
        <w:t>.1.</w:t>
      </w:r>
    </w:p>
    <w:p w14:paraId="11848CD3" w14:textId="77777777" w:rsidR="00D81E2B" w:rsidRPr="00424394" w:rsidRDefault="00D81E2B" w:rsidP="00D81E2B">
      <w:pPr>
        <w:pStyle w:val="TH"/>
        <w:rPr>
          <w:lang w:bidi="ar-IQ"/>
        </w:rPr>
      </w:pPr>
      <w:r>
        <w:rPr>
          <w:lang w:bidi="ar-IQ"/>
        </w:rPr>
        <w:t>Table 6.2.1.4.</w:t>
      </w:r>
      <w:r w:rsidRPr="00424394">
        <w:rPr>
          <w:lang w:bidi="ar-IQ"/>
        </w:rPr>
        <w:t xml:space="preserve">1: Structure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>Information</w:t>
      </w:r>
    </w:p>
    <w:tbl>
      <w:tblPr>
        <w:tblW w:w="8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851"/>
        <w:gridCol w:w="5471"/>
      </w:tblGrid>
      <w:tr w:rsidR="00D81E2B" w:rsidRPr="00424394" w14:paraId="565949D7" w14:textId="77777777" w:rsidTr="005E2FDC">
        <w:trPr>
          <w:cantSplit/>
          <w:jc w:val="center"/>
        </w:trPr>
        <w:tc>
          <w:tcPr>
            <w:tcW w:w="2547" w:type="dxa"/>
            <w:shd w:val="clear" w:color="auto" w:fill="CCCCCC"/>
          </w:tcPr>
          <w:p w14:paraId="251B2DFB" w14:textId="77777777" w:rsidR="00D81E2B" w:rsidRPr="002F3ED2" w:rsidRDefault="00D81E2B" w:rsidP="005E2FDC">
            <w:pPr>
              <w:pStyle w:val="TAH"/>
            </w:pPr>
            <w:r w:rsidRPr="002F3ED2"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1EBFB9EC" w14:textId="77777777" w:rsidR="00D81E2B" w:rsidRPr="002F3ED2" w:rsidRDefault="00D81E2B" w:rsidP="005E2FDC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71" w:type="dxa"/>
            <w:shd w:val="clear" w:color="auto" w:fill="CCCCCC"/>
          </w:tcPr>
          <w:p w14:paraId="3C4C4E01" w14:textId="77777777" w:rsidR="00D81E2B" w:rsidRPr="002F3ED2" w:rsidRDefault="00D81E2B" w:rsidP="005E2FDC">
            <w:pPr>
              <w:pStyle w:val="TAH"/>
            </w:pPr>
            <w:r w:rsidRPr="002F3ED2">
              <w:t>Description</w:t>
            </w:r>
          </w:p>
        </w:tc>
      </w:tr>
      <w:tr w:rsidR="007A107B" w:rsidRPr="00424394" w14:paraId="0BC7CB45" w14:textId="77777777" w:rsidTr="005E2FDC">
        <w:trPr>
          <w:cantSplit/>
          <w:jc w:val="center"/>
        </w:trPr>
        <w:tc>
          <w:tcPr>
            <w:tcW w:w="2547" w:type="dxa"/>
          </w:tcPr>
          <w:p w14:paraId="3A728FE7" w14:textId="77777777" w:rsidR="007A107B" w:rsidRPr="0015394E" w:rsidRDefault="007A107B" w:rsidP="007A107B">
            <w:pPr>
              <w:pStyle w:val="TAL"/>
              <w:rPr>
                <w:lang w:bidi="ar-IQ"/>
              </w:rPr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51" w:type="dxa"/>
          </w:tcPr>
          <w:p w14:paraId="58075FBE" w14:textId="24912963" w:rsidR="007A107B" w:rsidRPr="00147682" w:rsidRDefault="007A107B" w:rsidP="007A107B">
            <w:pPr>
              <w:pStyle w:val="TAC"/>
              <w:rPr>
                <w:szCs w:val="18"/>
                <w:lang w:bidi="ar-IQ"/>
              </w:rPr>
            </w:pPr>
            <w:ins w:id="13" w:author="Huawei" w:date="2022-04-18T16:19:00Z">
              <w:r w:rsidRPr="00CF63B1">
                <w:rPr>
                  <w:szCs w:val="18"/>
                  <w:lang w:bidi="ar-IQ"/>
                </w:rPr>
                <w:t>O</w:t>
              </w:r>
              <w:r w:rsidRPr="00CF63B1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14" w:author="Huawei" w:date="2022-04-18T16:19:00Z">
              <w:r w:rsidRPr="00147682" w:rsidDel="000B01A6">
                <w:rPr>
                  <w:szCs w:val="18"/>
                  <w:lang w:bidi="ar-IQ"/>
                </w:rPr>
                <w:delText>O</w:delText>
              </w:r>
              <w:r w:rsidRPr="00147682" w:rsidDel="000B01A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2DF0D929" w14:textId="77777777" w:rsidR="007A107B" w:rsidRPr="0063229B" w:rsidRDefault="007A107B" w:rsidP="007A107B">
            <w:pPr>
              <w:pStyle w:val="TAL"/>
              <w:rPr>
                <w:rFonts w:cs="Arial"/>
                <w:szCs w:val="18"/>
              </w:rPr>
            </w:pPr>
            <w:r w:rsidRPr="00E16AC9">
              <w:rPr>
                <w:rFonts w:cs="Arial"/>
                <w:szCs w:val="18"/>
              </w:rPr>
              <w:t xml:space="preserve">This field holds a list of </w:t>
            </w:r>
            <w:r>
              <w:rPr>
                <w:rFonts w:cs="Arial"/>
                <w:szCs w:val="18"/>
              </w:rPr>
              <w:t>QFI containers</w:t>
            </w:r>
            <w:r w:rsidRPr="00E16AC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It may have multiple occurrences</w:t>
            </w:r>
          </w:p>
        </w:tc>
      </w:tr>
      <w:tr w:rsidR="007A107B" w:rsidRPr="00424394" w14:paraId="2D29BE7D" w14:textId="77777777" w:rsidTr="005E2FDC">
        <w:trPr>
          <w:cantSplit/>
          <w:jc w:val="center"/>
        </w:trPr>
        <w:tc>
          <w:tcPr>
            <w:tcW w:w="2547" w:type="dxa"/>
          </w:tcPr>
          <w:p w14:paraId="0ACDD396" w14:textId="77777777" w:rsidR="007A107B" w:rsidRPr="0063229B" w:rsidRDefault="007A107B" w:rsidP="007A107B">
            <w:pPr>
              <w:pStyle w:val="TAL"/>
              <w:ind w:left="284"/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1" w:type="dxa"/>
          </w:tcPr>
          <w:p w14:paraId="153AD9D7" w14:textId="69B3B560" w:rsidR="007A107B" w:rsidRPr="00147682" w:rsidRDefault="007A107B" w:rsidP="007A107B">
            <w:pPr>
              <w:pStyle w:val="TAC"/>
              <w:rPr>
                <w:szCs w:val="18"/>
                <w:lang w:bidi="ar-IQ"/>
              </w:rPr>
            </w:pPr>
            <w:ins w:id="15" w:author="Huawei" w:date="2022-04-18T16:19:00Z">
              <w:r w:rsidRPr="00CF63B1">
                <w:rPr>
                  <w:szCs w:val="18"/>
                  <w:lang w:bidi="ar-IQ"/>
                </w:rPr>
                <w:t>O</w:t>
              </w:r>
              <w:r w:rsidRPr="00CF63B1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16" w:author="Huawei" w:date="2022-04-18T16:19:00Z">
              <w:r w:rsidRPr="001778AB" w:rsidDel="000B01A6">
                <w:rPr>
                  <w:lang w:bidi="ar-IQ"/>
                </w:rPr>
                <w:delText>O</w:delText>
              </w:r>
              <w:r w:rsidRPr="001778AB" w:rsidDel="000B01A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0DC3D75D" w14:textId="77777777" w:rsidR="007A107B" w:rsidRPr="0063229B" w:rsidRDefault="007A107B" w:rsidP="007A107B">
            <w:pPr>
              <w:pStyle w:val="TAL"/>
              <w:rPr>
                <w:rFonts w:cs="Arial"/>
                <w:szCs w:val="18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QFI 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7A107B" w:rsidRPr="00424394" w14:paraId="10B81E82" w14:textId="77777777" w:rsidTr="005E2FDC">
        <w:trPr>
          <w:cantSplit/>
          <w:jc w:val="center"/>
        </w:trPr>
        <w:tc>
          <w:tcPr>
            <w:tcW w:w="2547" w:type="dxa"/>
          </w:tcPr>
          <w:p w14:paraId="357D81A0" w14:textId="77777777" w:rsidR="007A107B" w:rsidRPr="0063229B" w:rsidRDefault="007A107B" w:rsidP="007A107B">
            <w:pPr>
              <w:pStyle w:val="TAL"/>
              <w:ind w:left="284"/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1" w:type="dxa"/>
          </w:tcPr>
          <w:p w14:paraId="2AE2A427" w14:textId="0B37FE4C" w:rsidR="007A107B" w:rsidRPr="00147682" w:rsidRDefault="007A107B" w:rsidP="007A107B">
            <w:pPr>
              <w:pStyle w:val="TAC"/>
              <w:rPr>
                <w:szCs w:val="18"/>
                <w:lang w:bidi="ar-IQ"/>
              </w:rPr>
            </w:pPr>
            <w:ins w:id="17" w:author="Huawei" w:date="2022-04-18T16:19:00Z">
              <w:r w:rsidRPr="00CF63B1">
                <w:rPr>
                  <w:szCs w:val="18"/>
                  <w:lang w:bidi="ar-IQ"/>
                </w:rPr>
                <w:t>O</w:t>
              </w:r>
              <w:r w:rsidRPr="00CF63B1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18" w:author="Huawei" w:date="2022-04-18T16:19:00Z">
              <w:r w:rsidRPr="00ED528D" w:rsidDel="000B01A6">
                <w:rPr>
                  <w:lang w:bidi="ar-IQ"/>
                </w:rPr>
                <w:delText>O</w:delText>
              </w:r>
              <w:r w:rsidRPr="00ED528D" w:rsidDel="000B01A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53C03B84" w14:textId="77777777" w:rsidR="007A107B" w:rsidRPr="0063229B" w:rsidRDefault="007A107B" w:rsidP="007A107B">
            <w:pPr>
              <w:pStyle w:val="TAL"/>
              <w:rPr>
                <w:rFonts w:cs="Arial"/>
                <w:szCs w:val="18"/>
              </w:rPr>
            </w:pPr>
            <w:r>
              <w:t>This field holds the timestamp of the trigger.</w:t>
            </w:r>
          </w:p>
        </w:tc>
      </w:tr>
      <w:tr w:rsidR="007A107B" w:rsidRPr="00424394" w14:paraId="1935BCF6" w14:textId="77777777" w:rsidTr="005E2FDC">
        <w:trPr>
          <w:cantSplit/>
          <w:jc w:val="center"/>
        </w:trPr>
        <w:tc>
          <w:tcPr>
            <w:tcW w:w="2547" w:type="dxa"/>
          </w:tcPr>
          <w:p w14:paraId="027715C1" w14:textId="77777777" w:rsidR="007A107B" w:rsidRPr="0063229B" w:rsidRDefault="007A107B" w:rsidP="007A107B">
            <w:pPr>
              <w:pStyle w:val="TAL"/>
              <w:ind w:left="284"/>
            </w:pPr>
            <w:r>
              <w:t>Time</w:t>
            </w:r>
          </w:p>
        </w:tc>
        <w:tc>
          <w:tcPr>
            <w:tcW w:w="851" w:type="dxa"/>
          </w:tcPr>
          <w:p w14:paraId="2D8A4D41" w14:textId="17BC6CED" w:rsidR="007A107B" w:rsidRPr="00147682" w:rsidRDefault="007A107B" w:rsidP="007A107B">
            <w:pPr>
              <w:pStyle w:val="TAC"/>
              <w:rPr>
                <w:szCs w:val="18"/>
                <w:lang w:bidi="ar-IQ"/>
              </w:rPr>
            </w:pPr>
            <w:ins w:id="19" w:author="Huawei" w:date="2022-04-18T16:19:00Z">
              <w:r w:rsidRPr="00CF63B1">
                <w:rPr>
                  <w:szCs w:val="18"/>
                  <w:lang w:bidi="ar-IQ"/>
                </w:rPr>
                <w:t>O</w:t>
              </w:r>
              <w:r w:rsidRPr="00CF63B1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20" w:author="Huawei" w:date="2022-04-18T16:19:00Z">
              <w:r w:rsidRPr="00ED528D" w:rsidDel="000B01A6">
                <w:rPr>
                  <w:lang w:bidi="ar-IQ"/>
                </w:rPr>
                <w:delText>O</w:delText>
              </w:r>
              <w:r w:rsidRPr="00ED528D" w:rsidDel="000B01A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2DC27CAD" w14:textId="77777777" w:rsidR="007A107B" w:rsidRPr="0063229B" w:rsidRDefault="007A107B" w:rsidP="007A107B">
            <w:pPr>
              <w:pStyle w:val="TAL"/>
              <w:rPr>
                <w:rFonts w:cs="Arial"/>
                <w:szCs w:val="18"/>
              </w:rPr>
            </w:pPr>
            <w:r>
              <w:t>This field holds the amount of used time.</w:t>
            </w:r>
          </w:p>
        </w:tc>
      </w:tr>
      <w:tr w:rsidR="007A107B" w:rsidRPr="00424394" w14:paraId="08D62761" w14:textId="77777777" w:rsidTr="005E2FDC">
        <w:trPr>
          <w:cantSplit/>
          <w:jc w:val="center"/>
        </w:trPr>
        <w:tc>
          <w:tcPr>
            <w:tcW w:w="2547" w:type="dxa"/>
          </w:tcPr>
          <w:p w14:paraId="3D9EE11D" w14:textId="77777777" w:rsidR="007A107B" w:rsidRPr="0063229B" w:rsidRDefault="007A107B" w:rsidP="007A107B">
            <w:pPr>
              <w:pStyle w:val="TAL"/>
              <w:ind w:left="284"/>
            </w:pPr>
            <w:r>
              <w:t>Total Volume</w:t>
            </w:r>
          </w:p>
        </w:tc>
        <w:tc>
          <w:tcPr>
            <w:tcW w:w="851" w:type="dxa"/>
          </w:tcPr>
          <w:p w14:paraId="132EF4C6" w14:textId="4DFC5F09" w:rsidR="007A107B" w:rsidRPr="00147682" w:rsidRDefault="007A107B" w:rsidP="007A107B">
            <w:pPr>
              <w:pStyle w:val="TAC"/>
              <w:rPr>
                <w:szCs w:val="18"/>
                <w:lang w:bidi="ar-IQ"/>
              </w:rPr>
            </w:pPr>
            <w:ins w:id="21" w:author="Huawei" w:date="2022-04-18T16:19:00Z">
              <w:r w:rsidRPr="00CF63B1">
                <w:rPr>
                  <w:szCs w:val="18"/>
                  <w:lang w:bidi="ar-IQ"/>
                </w:rPr>
                <w:t>O</w:t>
              </w:r>
              <w:r w:rsidRPr="00CF63B1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22" w:author="Huawei" w:date="2022-04-18T16:19:00Z">
              <w:r w:rsidRPr="00ED528D" w:rsidDel="000B01A6">
                <w:rPr>
                  <w:lang w:bidi="ar-IQ"/>
                </w:rPr>
                <w:delText>O</w:delText>
              </w:r>
              <w:r w:rsidRPr="00ED528D" w:rsidDel="000B01A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0B70FE3D" w14:textId="77777777" w:rsidR="007A107B" w:rsidRPr="0063229B" w:rsidRDefault="007A107B" w:rsidP="007A107B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both uplink and downlink directions.</w:t>
            </w:r>
          </w:p>
        </w:tc>
      </w:tr>
      <w:tr w:rsidR="007A107B" w:rsidRPr="00424394" w14:paraId="289C73BE" w14:textId="77777777" w:rsidTr="005E2FDC">
        <w:trPr>
          <w:cantSplit/>
          <w:jc w:val="center"/>
        </w:trPr>
        <w:tc>
          <w:tcPr>
            <w:tcW w:w="2547" w:type="dxa"/>
          </w:tcPr>
          <w:p w14:paraId="1AB17714" w14:textId="77777777" w:rsidR="007A107B" w:rsidRPr="0063229B" w:rsidRDefault="007A107B" w:rsidP="007A107B">
            <w:pPr>
              <w:pStyle w:val="TAL"/>
              <w:ind w:left="284"/>
            </w:pPr>
            <w:r>
              <w:t>Uplink Volume</w:t>
            </w:r>
          </w:p>
        </w:tc>
        <w:tc>
          <w:tcPr>
            <w:tcW w:w="851" w:type="dxa"/>
          </w:tcPr>
          <w:p w14:paraId="2531EEA4" w14:textId="6426477B" w:rsidR="007A107B" w:rsidRPr="00147682" w:rsidRDefault="007A107B" w:rsidP="007A107B">
            <w:pPr>
              <w:pStyle w:val="TAC"/>
              <w:rPr>
                <w:szCs w:val="18"/>
                <w:lang w:bidi="ar-IQ"/>
              </w:rPr>
            </w:pPr>
            <w:ins w:id="23" w:author="Huawei" w:date="2022-04-18T16:19:00Z">
              <w:r w:rsidRPr="00CF63B1">
                <w:rPr>
                  <w:szCs w:val="18"/>
                  <w:lang w:bidi="ar-IQ"/>
                </w:rPr>
                <w:t>O</w:t>
              </w:r>
              <w:r w:rsidRPr="00CF63B1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24" w:author="Huawei" w:date="2022-04-18T16:19:00Z">
              <w:r w:rsidRPr="00ED528D" w:rsidDel="000B01A6">
                <w:rPr>
                  <w:lang w:bidi="ar-IQ"/>
                </w:rPr>
                <w:delText>O</w:delText>
              </w:r>
              <w:r w:rsidRPr="00ED528D" w:rsidDel="000B01A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079CE226" w14:textId="77777777" w:rsidR="007A107B" w:rsidRPr="0063229B" w:rsidRDefault="007A107B" w:rsidP="007A107B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uplink direction.</w:t>
            </w:r>
          </w:p>
        </w:tc>
      </w:tr>
      <w:tr w:rsidR="007A107B" w:rsidRPr="00424394" w14:paraId="0F8CA1A8" w14:textId="77777777" w:rsidTr="005E2FDC">
        <w:trPr>
          <w:cantSplit/>
          <w:jc w:val="center"/>
        </w:trPr>
        <w:tc>
          <w:tcPr>
            <w:tcW w:w="2547" w:type="dxa"/>
          </w:tcPr>
          <w:p w14:paraId="151112BF" w14:textId="77777777" w:rsidR="007A107B" w:rsidRDefault="007A107B" w:rsidP="007A107B">
            <w:pPr>
              <w:pStyle w:val="TAL"/>
              <w:ind w:left="284"/>
            </w:pPr>
            <w:r>
              <w:t>Downlink Volume</w:t>
            </w:r>
          </w:p>
        </w:tc>
        <w:tc>
          <w:tcPr>
            <w:tcW w:w="851" w:type="dxa"/>
          </w:tcPr>
          <w:p w14:paraId="4B08F13E" w14:textId="5A974110" w:rsidR="007A107B" w:rsidRPr="0015394E" w:rsidRDefault="007A107B" w:rsidP="007A107B">
            <w:pPr>
              <w:pStyle w:val="TAC"/>
              <w:rPr>
                <w:szCs w:val="18"/>
                <w:lang w:bidi="ar-IQ"/>
              </w:rPr>
            </w:pPr>
            <w:ins w:id="25" w:author="Huawei" w:date="2022-04-18T16:19:00Z">
              <w:r w:rsidRPr="00CF63B1">
                <w:rPr>
                  <w:szCs w:val="18"/>
                  <w:lang w:bidi="ar-IQ"/>
                </w:rPr>
                <w:t>O</w:t>
              </w:r>
              <w:r w:rsidRPr="00CF63B1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26" w:author="Huawei" w:date="2022-04-18T16:19:00Z">
              <w:r w:rsidRPr="00ED528D" w:rsidDel="000B01A6">
                <w:rPr>
                  <w:lang w:bidi="ar-IQ"/>
                </w:rPr>
                <w:delText>O</w:delText>
              </w:r>
              <w:r w:rsidRPr="00ED528D" w:rsidDel="000B01A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311BB8C8" w14:textId="77777777" w:rsidR="007A107B" w:rsidRPr="0015394E" w:rsidRDefault="007A107B" w:rsidP="007A107B">
            <w:pPr>
              <w:pStyle w:val="TAL"/>
              <w:rPr>
                <w:lang w:val="en-US" w:eastAsia="zh-CN" w:bidi="ar-IQ"/>
              </w:rPr>
            </w:pPr>
            <w:r>
              <w:t>This field holds the amount of used volume in downlink direction.</w:t>
            </w:r>
          </w:p>
        </w:tc>
      </w:tr>
      <w:tr w:rsidR="00D81E2B" w:rsidRPr="00424394" w14:paraId="540153D7" w14:textId="77777777" w:rsidTr="005E2FDC">
        <w:trPr>
          <w:cantSplit/>
          <w:jc w:val="center"/>
        </w:trPr>
        <w:tc>
          <w:tcPr>
            <w:tcW w:w="2547" w:type="dxa"/>
          </w:tcPr>
          <w:p w14:paraId="21226B12" w14:textId="77777777" w:rsidR="00D81E2B" w:rsidRDefault="00D81E2B" w:rsidP="005E2FDC">
            <w:pPr>
              <w:pStyle w:val="TAL"/>
              <w:ind w:left="284"/>
            </w:pPr>
            <w:r w:rsidRPr="0015394E">
              <w:rPr>
                <w:lang w:bidi="ar-IQ"/>
              </w:rPr>
              <w:t>Local Sequence Number</w:t>
            </w:r>
          </w:p>
        </w:tc>
        <w:tc>
          <w:tcPr>
            <w:tcW w:w="851" w:type="dxa"/>
          </w:tcPr>
          <w:p w14:paraId="40725E7E" w14:textId="77777777" w:rsidR="00D81E2B" w:rsidRPr="00147682" w:rsidRDefault="00D81E2B" w:rsidP="005E2FD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471" w:type="dxa"/>
          </w:tcPr>
          <w:p w14:paraId="7E9FD027" w14:textId="77777777" w:rsidR="00D81E2B" w:rsidRPr="0063229B" w:rsidRDefault="00D81E2B" w:rsidP="005E2FDC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 w:rsidRPr="0015394E">
              <w:t xml:space="preserve">a QFI data container </w:t>
            </w:r>
            <w:r w:rsidRPr="0015394E">
              <w:rPr>
                <w:lang w:eastAsia="zh-CN" w:bidi="ar-IQ"/>
              </w:rPr>
              <w:t>sequence number</w:t>
            </w:r>
          </w:p>
        </w:tc>
      </w:tr>
      <w:tr w:rsidR="007A107B" w:rsidRPr="00424394" w14:paraId="54FE8A5A" w14:textId="77777777" w:rsidTr="005E2FDC">
        <w:trPr>
          <w:cantSplit/>
          <w:jc w:val="center"/>
        </w:trPr>
        <w:tc>
          <w:tcPr>
            <w:tcW w:w="2547" w:type="dxa"/>
          </w:tcPr>
          <w:p w14:paraId="51FA39B1" w14:textId="77777777" w:rsidR="007A107B" w:rsidRDefault="007A107B" w:rsidP="007A107B">
            <w:pPr>
              <w:pStyle w:val="TAL"/>
              <w:ind w:firstLineChars="150" w:firstLine="270"/>
            </w:pPr>
            <w:r>
              <w:t>QFI Container information</w:t>
            </w:r>
          </w:p>
        </w:tc>
        <w:tc>
          <w:tcPr>
            <w:tcW w:w="851" w:type="dxa"/>
          </w:tcPr>
          <w:p w14:paraId="07842C4C" w14:textId="26AC6AB5" w:rsidR="007A107B" w:rsidRPr="00147682" w:rsidRDefault="007A107B" w:rsidP="007A107B">
            <w:pPr>
              <w:pStyle w:val="TAC"/>
              <w:rPr>
                <w:szCs w:val="18"/>
                <w:lang w:bidi="ar-IQ"/>
              </w:rPr>
            </w:pPr>
            <w:ins w:id="27" w:author="Huawei" w:date="2022-04-18T16:19:00Z">
              <w:r w:rsidRPr="006D2A15">
                <w:rPr>
                  <w:szCs w:val="18"/>
                  <w:lang w:bidi="ar-IQ"/>
                </w:rPr>
                <w:t>O</w:t>
              </w:r>
              <w:r w:rsidRPr="006D2A15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28" w:author="Huawei" w:date="2022-04-18T16:19:00Z">
              <w:r w:rsidRPr="0015394E" w:rsidDel="003F014E">
                <w:rPr>
                  <w:szCs w:val="18"/>
                  <w:lang w:bidi="ar-IQ"/>
                </w:rPr>
                <w:delText>O</w:delText>
              </w:r>
              <w:r w:rsidRPr="0015394E" w:rsidDel="003F014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74A40FC9" w14:textId="77777777" w:rsidR="007A107B" w:rsidRPr="0063229B" w:rsidRDefault="007A107B" w:rsidP="007A107B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>
              <w:t>the</w:t>
            </w:r>
            <w:r w:rsidRPr="0015394E">
              <w:t xml:space="preserve"> QFI data container </w:t>
            </w:r>
            <w:r>
              <w:rPr>
                <w:lang w:eastAsia="zh-CN" w:bidi="ar-IQ"/>
              </w:rPr>
              <w:t>information defined in clause 6.2.1.5</w:t>
            </w:r>
          </w:p>
        </w:tc>
      </w:tr>
      <w:tr w:rsidR="007A107B" w:rsidRPr="00424394" w14:paraId="7B3EE8F7" w14:textId="77777777" w:rsidTr="005E2FDC">
        <w:trPr>
          <w:cantSplit/>
          <w:jc w:val="center"/>
        </w:trPr>
        <w:tc>
          <w:tcPr>
            <w:tcW w:w="2547" w:type="dxa"/>
          </w:tcPr>
          <w:p w14:paraId="440E941C" w14:textId="77777777" w:rsidR="007A107B" w:rsidRPr="0063229B" w:rsidRDefault="007A107B" w:rsidP="007A107B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1" w:type="dxa"/>
          </w:tcPr>
          <w:p w14:paraId="7E54C1D9" w14:textId="5446AB3F" w:rsidR="007A107B" w:rsidRPr="00147682" w:rsidRDefault="007A107B" w:rsidP="007A107B">
            <w:pPr>
              <w:pStyle w:val="TAC"/>
              <w:rPr>
                <w:szCs w:val="18"/>
                <w:lang w:bidi="ar-IQ"/>
              </w:rPr>
            </w:pPr>
            <w:ins w:id="29" w:author="Huawei" w:date="2022-04-18T16:19:00Z">
              <w:r w:rsidRPr="006D2A15">
                <w:rPr>
                  <w:szCs w:val="18"/>
                  <w:lang w:bidi="ar-IQ"/>
                </w:rPr>
                <w:t>O</w:t>
              </w:r>
              <w:r w:rsidRPr="006D2A15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0" w:author="Huawei" w:date="2022-04-18T16:19:00Z">
              <w:r w:rsidRPr="001778AB" w:rsidDel="003F014E">
                <w:rPr>
                  <w:lang w:bidi="ar-IQ"/>
                </w:rPr>
                <w:delText>O</w:delText>
              </w:r>
              <w:r w:rsidRPr="001778AB" w:rsidDel="003F014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149D8D35" w14:textId="77777777" w:rsidR="007A107B" w:rsidRPr="0063229B" w:rsidRDefault="007A107B" w:rsidP="007A107B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7A107B" w:rsidRPr="00424394" w14:paraId="08FBC2B8" w14:textId="77777777" w:rsidTr="005E2FDC">
        <w:trPr>
          <w:cantSplit/>
          <w:jc w:val="center"/>
        </w:trPr>
        <w:tc>
          <w:tcPr>
            <w:tcW w:w="2547" w:type="dxa"/>
          </w:tcPr>
          <w:p w14:paraId="377C4D35" w14:textId="77777777" w:rsidR="007A107B" w:rsidRDefault="007A107B" w:rsidP="007A107B">
            <w:pPr>
              <w:pStyle w:val="TAL"/>
              <w:rPr>
                <w:lang w:eastAsia="zh-CN" w:bidi="ar-IQ"/>
              </w:rPr>
            </w:pPr>
            <w:r w:rsidRPr="0063229B">
              <w:t>Roaming Charging Profile</w:t>
            </w:r>
          </w:p>
        </w:tc>
        <w:tc>
          <w:tcPr>
            <w:tcW w:w="851" w:type="dxa"/>
          </w:tcPr>
          <w:p w14:paraId="36AABF4C" w14:textId="78C3F91C" w:rsidR="007A107B" w:rsidRDefault="007A107B" w:rsidP="007A107B">
            <w:pPr>
              <w:pStyle w:val="TAC"/>
              <w:rPr>
                <w:szCs w:val="18"/>
                <w:lang w:bidi="ar-IQ"/>
              </w:rPr>
            </w:pPr>
            <w:ins w:id="31" w:author="Huawei" w:date="2022-04-18T16:19:00Z">
              <w:r w:rsidRPr="006D2A15">
                <w:rPr>
                  <w:szCs w:val="18"/>
                  <w:lang w:bidi="ar-IQ"/>
                </w:rPr>
                <w:t>O</w:t>
              </w:r>
              <w:r w:rsidRPr="006D2A15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2" w:author="Huawei" w:date="2022-04-18T16:19:00Z">
              <w:r w:rsidRPr="00147682" w:rsidDel="003F014E">
                <w:rPr>
                  <w:szCs w:val="18"/>
                  <w:lang w:bidi="ar-IQ"/>
                </w:rPr>
                <w:delText>O</w:delText>
              </w:r>
              <w:r w:rsidRPr="00147682" w:rsidDel="003F014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4F79A6AB" w14:textId="77777777" w:rsidR="007A107B" w:rsidRDefault="007A107B" w:rsidP="007A107B">
            <w:pPr>
              <w:pStyle w:val="TAL"/>
              <w:rPr>
                <w:lang w:bidi="ar-IQ"/>
              </w:rPr>
            </w:pPr>
            <w:r w:rsidRPr="0063229B">
              <w:rPr>
                <w:rFonts w:cs="Arial"/>
                <w:szCs w:val="18"/>
              </w:rPr>
              <w:t>This field holds the Roaming Charging Profile associated to the PDU session for roaming QBC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7A107B" w:rsidRPr="00424394" w14:paraId="7D1BA4B3" w14:textId="77777777" w:rsidTr="005E2FDC">
        <w:trPr>
          <w:cantSplit/>
          <w:jc w:val="center"/>
        </w:trPr>
        <w:tc>
          <w:tcPr>
            <w:tcW w:w="2547" w:type="dxa"/>
          </w:tcPr>
          <w:p w14:paraId="3D69C318" w14:textId="77777777" w:rsidR="007A107B" w:rsidRPr="0063229B" w:rsidRDefault="007A107B" w:rsidP="007A107B">
            <w:pPr>
              <w:pStyle w:val="TAL"/>
              <w:ind w:left="284"/>
            </w:pPr>
            <w:r w:rsidRPr="0063229B">
              <w:rPr>
                <w:szCs w:val="18"/>
              </w:rPr>
              <w:t xml:space="preserve">Trigger </w:t>
            </w:r>
          </w:p>
        </w:tc>
        <w:tc>
          <w:tcPr>
            <w:tcW w:w="851" w:type="dxa"/>
          </w:tcPr>
          <w:p w14:paraId="1D6E36AE" w14:textId="28F8D622" w:rsidR="007A107B" w:rsidRPr="00147682" w:rsidRDefault="007A107B" w:rsidP="007A107B">
            <w:pPr>
              <w:pStyle w:val="TAC"/>
              <w:rPr>
                <w:szCs w:val="18"/>
                <w:lang w:bidi="ar-IQ"/>
              </w:rPr>
            </w:pPr>
            <w:ins w:id="33" w:author="Huawei" w:date="2022-04-18T16:19:00Z">
              <w:r w:rsidRPr="006D2A15">
                <w:rPr>
                  <w:szCs w:val="18"/>
                  <w:lang w:bidi="ar-IQ"/>
                </w:rPr>
                <w:t>O</w:t>
              </w:r>
              <w:r w:rsidRPr="006D2A15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4" w:author="Huawei" w:date="2022-04-18T16:19:00Z">
              <w:r w:rsidRPr="00147682" w:rsidDel="003F014E">
                <w:rPr>
                  <w:szCs w:val="18"/>
                  <w:lang w:bidi="ar-IQ"/>
                </w:rPr>
                <w:delText>O</w:delText>
              </w:r>
              <w:r w:rsidRPr="00147682" w:rsidDel="003F014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28346537" w14:textId="77777777" w:rsidR="007A107B" w:rsidRPr="0063229B" w:rsidRDefault="007A107B" w:rsidP="007A107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applicable to QBC.</w:t>
            </w:r>
            <w:r>
              <w:rPr>
                <w:rFonts w:cs="Arial"/>
                <w:szCs w:val="18"/>
              </w:rPr>
              <w:br/>
            </w:r>
            <w:r w:rsidRPr="0063229B">
              <w:rPr>
                <w:rFonts w:cs="Arial"/>
                <w:szCs w:val="18"/>
              </w:rPr>
              <w:t>This field has multiple occurrences</w:t>
            </w:r>
          </w:p>
        </w:tc>
      </w:tr>
      <w:tr w:rsidR="007A107B" w:rsidRPr="00424394" w14:paraId="2A3A404A" w14:textId="77777777" w:rsidTr="005E2FDC">
        <w:trPr>
          <w:cantSplit/>
          <w:jc w:val="center"/>
        </w:trPr>
        <w:tc>
          <w:tcPr>
            <w:tcW w:w="2547" w:type="dxa"/>
          </w:tcPr>
          <w:p w14:paraId="288A704C" w14:textId="77777777" w:rsidR="007A107B" w:rsidRPr="0063229B" w:rsidRDefault="007A107B" w:rsidP="007A107B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type</w:t>
            </w:r>
          </w:p>
        </w:tc>
        <w:tc>
          <w:tcPr>
            <w:tcW w:w="851" w:type="dxa"/>
          </w:tcPr>
          <w:p w14:paraId="6202E475" w14:textId="08AD7DC1" w:rsidR="007A107B" w:rsidRPr="00147682" w:rsidRDefault="007A107B" w:rsidP="007A107B">
            <w:pPr>
              <w:pStyle w:val="TAC"/>
              <w:rPr>
                <w:szCs w:val="18"/>
                <w:lang w:bidi="ar-IQ"/>
              </w:rPr>
            </w:pPr>
            <w:ins w:id="35" w:author="Huawei" w:date="2022-04-18T16:19:00Z">
              <w:r w:rsidRPr="006D2A15">
                <w:rPr>
                  <w:szCs w:val="18"/>
                  <w:lang w:bidi="ar-IQ"/>
                </w:rPr>
                <w:t>O</w:t>
              </w:r>
              <w:r w:rsidRPr="006D2A15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6" w:author="Huawei" w:date="2022-04-18T16:19:00Z">
              <w:r w:rsidRPr="00906394" w:rsidDel="003F014E">
                <w:rPr>
                  <w:szCs w:val="18"/>
                  <w:lang w:bidi="ar-IQ"/>
                </w:rPr>
                <w:delText>O</w:delText>
              </w:r>
              <w:r w:rsidRPr="00906394" w:rsidDel="003F014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240335F8" w14:textId="3B5FFBFF" w:rsidR="007A107B" w:rsidRPr="0063229B" w:rsidRDefault="007A107B" w:rsidP="007A107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 xml:space="preserve">This field holds the </w:t>
            </w:r>
            <w:ins w:id="37" w:author="Huawei" w:date="2022-04-26T11:11:00Z">
              <w:r w:rsidR="00F470D6">
                <w:rPr>
                  <w:rFonts w:cs="Arial"/>
                  <w:szCs w:val="18"/>
                </w:rPr>
                <w:t xml:space="preserve">QoS flow trigger level </w:t>
              </w:r>
            </w:ins>
            <w:r w:rsidRPr="0063229B">
              <w:rPr>
                <w:rFonts w:cs="Arial"/>
                <w:szCs w:val="18"/>
              </w:rPr>
              <w:t>chargeable event</w:t>
            </w:r>
            <w:ins w:id="38" w:author="Huawei-01" w:date="2022-03-25T21:02:00Z">
              <w:r>
                <w:rPr>
                  <w:rFonts w:cs="Arial"/>
                  <w:szCs w:val="18"/>
                </w:rPr>
                <w:t>s</w:t>
              </w:r>
            </w:ins>
            <w:r w:rsidRPr="0063229B">
              <w:rPr>
                <w:rFonts w:cs="Arial"/>
                <w:szCs w:val="18"/>
              </w:rPr>
              <w:t xml:space="preserve"> defined in table 5.2.1.6.1</w:t>
            </w:r>
            <w:ins w:id="39" w:author="Huawei-03" w:date="2022-04-08T18:00:00Z">
              <w:r>
                <w:rPr>
                  <w:rFonts w:cs="Arial"/>
                  <w:szCs w:val="18"/>
                </w:rPr>
                <w:t>.</w:t>
              </w:r>
            </w:ins>
            <w:ins w:id="40" w:author="Huawei-01" w:date="2022-03-25T21:03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7A107B" w:rsidRPr="00424394" w14:paraId="6E0E95F0" w14:textId="77777777" w:rsidTr="005E2FDC">
        <w:trPr>
          <w:cantSplit/>
          <w:jc w:val="center"/>
        </w:trPr>
        <w:tc>
          <w:tcPr>
            <w:tcW w:w="2547" w:type="dxa"/>
          </w:tcPr>
          <w:p w14:paraId="17C11E84" w14:textId="77777777" w:rsidR="007A107B" w:rsidRPr="0063229B" w:rsidRDefault="007A107B" w:rsidP="007A107B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category</w:t>
            </w:r>
          </w:p>
        </w:tc>
        <w:tc>
          <w:tcPr>
            <w:tcW w:w="851" w:type="dxa"/>
          </w:tcPr>
          <w:p w14:paraId="66BC7A4E" w14:textId="32F5946B" w:rsidR="007A107B" w:rsidRPr="00906394" w:rsidRDefault="007A107B" w:rsidP="007A107B">
            <w:pPr>
              <w:pStyle w:val="TAC"/>
              <w:rPr>
                <w:szCs w:val="18"/>
                <w:lang w:bidi="ar-IQ"/>
              </w:rPr>
            </w:pPr>
            <w:ins w:id="41" w:author="Huawei" w:date="2022-04-18T16:19:00Z">
              <w:r w:rsidRPr="006D2A15">
                <w:rPr>
                  <w:szCs w:val="18"/>
                  <w:lang w:bidi="ar-IQ"/>
                </w:rPr>
                <w:t>O</w:t>
              </w:r>
              <w:r w:rsidRPr="006D2A15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2" w:author="Huawei" w:date="2022-04-18T16:19:00Z">
              <w:r w:rsidRPr="00906394" w:rsidDel="003F014E">
                <w:rPr>
                  <w:szCs w:val="18"/>
                  <w:lang w:bidi="ar-IQ"/>
                </w:rPr>
                <w:delText>O</w:delText>
              </w:r>
              <w:r w:rsidRPr="00906394" w:rsidDel="003F014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67ACDFB2" w14:textId="6D6AE68F" w:rsidR="007A107B" w:rsidRPr="0063229B" w:rsidRDefault="007A107B" w:rsidP="007A107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category (i.e. immediate or deferred reporting)</w:t>
            </w:r>
            <w:ins w:id="43" w:author="Huawei" w:date="2022-04-18T16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7A107B" w:rsidRPr="00424394" w14:paraId="28711F45" w14:textId="77777777" w:rsidTr="005E2FDC">
        <w:trPr>
          <w:cantSplit/>
          <w:jc w:val="center"/>
        </w:trPr>
        <w:tc>
          <w:tcPr>
            <w:tcW w:w="2547" w:type="dxa"/>
          </w:tcPr>
          <w:p w14:paraId="409B1611" w14:textId="77777777" w:rsidR="007A107B" w:rsidRPr="0063229B" w:rsidRDefault="007A107B" w:rsidP="007A107B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Time Limit</w:t>
            </w:r>
          </w:p>
        </w:tc>
        <w:tc>
          <w:tcPr>
            <w:tcW w:w="851" w:type="dxa"/>
          </w:tcPr>
          <w:p w14:paraId="18AA6A03" w14:textId="3C82B510" w:rsidR="007A107B" w:rsidRPr="00906394" w:rsidRDefault="007A107B" w:rsidP="007A107B">
            <w:pPr>
              <w:pStyle w:val="TAC"/>
              <w:rPr>
                <w:szCs w:val="18"/>
                <w:lang w:bidi="ar-IQ"/>
              </w:rPr>
            </w:pPr>
            <w:ins w:id="44" w:author="Huawei" w:date="2022-04-18T16:19:00Z">
              <w:r w:rsidRPr="006D2A15">
                <w:rPr>
                  <w:szCs w:val="18"/>
                  <w:lang w:bidi="ar-IQ"/>
                </w:rPr>
                <w:t>O</w:t>
              </w:r>
              <w:r w:rsidRPr="006D2A15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5" w:author="Huawei" w:date="2022-04-18T16:19:00Z">
              <w:r w:rsidRPr="00906394" w:rsidDel="003F014E">
                <w:rPr>
                  <w:szCs w:val="18"/>
                  <w:lang w:bidi="ar-IQ"/>
                </w:rPr>
                <w:delText>O</w:delText>
              </w:r>
              <w:r w:rsidRPr="00906394" w:rsidDel="003F014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5CB1B4C7" w14:textId="4501B433" w:rsidR="007A107B" w:rsidRPr="0063229B" w:rsidRDefault="007A107B" w:rsidP="007A107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seconds when the trigger type is "Expiry of data time limit"</w:t>
            </w:r>
            <w:ins w:id="46" w:author="Huawei" w:date="2022-04-18T16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7A107B" w:rsidRPr="00424394" w14:paraId="224A18FF" w14:textId="77777777" w:rsidTr="005E2FDC">
        <w:trPr>
          <w:cantSplit/>
          <w:jc w:val="center"/>
        </w:trPr>
        <w:tc>
          <w:tcPr>
            <w:tcW w:w="2547" w:type="dxa"/>
          </w:tcPr>
          <w:p w14:paraId="16C95FE7" w14:textId="77777777" w:rsidR="007A107B" w:rsidRPr="0063229B" w:rsidRDefault="007A107B" w:rsidP="007A107B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Volume Limit</w:t>
            </w:r>
          </w:p>
        </w:tc>
        <w:tc>
          <w:tcPr>
            <w:tcW w:w="851" w:type="dxa"/>
          </w:tcPr>
          <w:p w14:paraId="4670DF7C" w14:textId="24714894" w:rsidR="007A107B" w:rsidRPr="00906394" w:rsidRDefault="007A107B" w:rsidP="007A107B">
            <w:pPr>
              <w:pStyle w:val="TAC"/>
              <w:rPr>
                <w:szCs w:val="18"/>
                <w:lang w:bidi="ar-IQ"/>
              </w:rPr>
            </w:pPr>
            <w:ins w:id="47" w:author="Huawei" w:date="2022-04-18T16:19:00Z">
              <w:r w:rsidRPr="006D2A15">
                <w:rPr>
                  <w:szCs w:val="18"/>
                  <w:lang w:bidi="ar-IQ"/>
                </w:rPr>
                <w:t>O</w:t>
              </w:r>
              <w:r w:rsidRPr="006D2A15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8" w:author="Huawei" w:date="2022-04-18T16:19:00Z">
              <w:r w:rsidRPr="00892B0A" w:rsidDel="003F014E">
                <w:rPr>
                  <w:szCs w:val="18"/>
                  <w:lang w:bidi="ar-IQ"/>
                </w:rPr>
                <w:delText>O</w:delText>
              </w:r>
              <w:r w:rsidRPr="00892B0A" w:rsidDel="003F014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733A6538" w14:textId="70BAB013" w:rsidR="007A107B" w:rsidRPr="0063229B" w:rsidRDefault="007A107B" w:rsidP="007A107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octets when the trigger type is "Expiry of data volume limit"</w:t>
            </w:r>
            <w:ins w:id="49" w:author="Huawei" w:date="2022-04-18T16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7A107B" w:rsidRPr="00424394" w14:paraId="392E3D2C" w14:textId="77777777" w:rsidTr="005E2FDC">
        <w:trPr>
          <w:cantSplit/>
          <w:jc w:val="center"/>
        </w:trPr>
        <w:tc>
          <w:tcPr>
            <w:tcW w:w="2547" w:type="dxa"/>
          </w:tcPr>
          <w:p w14:paraId="0FADA7A9" w14:textId="77777777" w:rsidR="007A107B" w:rsidRPr="0063229B" w:rsidRDefault="007A107B" w:rsidP="007A107B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Max Number of charging condition changes</w:t>
            </w:r>
          </w:p>
        </w:tc>
        <w:tc>
          <w:tcPr>
            <w:tcW w:w="851" w:type="dxa"/>
          </w:tcPr>
          <w:p w14:paraId="1405BAA4" w14:textId="04DB9A5B" w:rsidR="007A107B" w:rsidRPr="00892B0A" w:rsidRDefault="007A107B" w:rsidP="007A107B">
            <w:pPr>
              <w:pStyle w:val="TAC"/>
              <w:rPr>
                <w:szCs w:val="18"/>
                <w:lang w:bidi="ar-IQ"/>
              </w:rPr>
            </w:pPr>
            <w:ins w:id="50" w:author="Huawei" w:date="2022-04-18T16:19:00Z">
              <w:r w:rsidRPr="006D2A15">
                <w:rPr>
                  <w:szCs w:val="18"/>
                  <w:lang w:bidi="ar-IQ"/>
                </w:rPr>
                <w:t>O</w:t>
              </w:r>
              <w:r w:rsidRPr="006D2A15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51" w:author="Huawei" w:date="2022-04-18T16:19:00Z">
              <w:r w:rsidRPr="00892B0A" w:rsidDel="003F014E">
                <w:rPr>
                  <w:szCs w:val="18"/>
                  <w:lang w:bidi="ar-IQ"/>
                </w:rPr>
                <w:delText>O</w:delText>
              </w:r>
              <w:r w:rsidRPr="00892B0A" w:rsidDel="003F014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3AD5DA8E" w14:textId="0E4A0E4F" w:rsidR="007A107B" w:rsidRPr="0063229B" w:rsidRDefault="007A107B" w:rsidP="007A107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when the trigger type is "Expiry of limit of number of charging condition changes"</w:t>
            </w:r>
            <w:ins w:id="52" w:author="Huawei" w:date="2022-04-18T16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7A107B" w:rsidRPr="00424394" w14:paraId="1E3D6919" w14:textId="77777777" w:rsidTr="005E2FDC">
        <w:trPr>
          <w:cantSplit/>
          <w:jc w:val="center"/>
        </w:trPr>
        <w:tc>
          <w:tcPr>
            <w:tcW w:w="2547" w:type="dxa"/>
          </w:tcPr>
          <w:p w14:paraId="3DED94AE" w14:textId="77777777" w:rsidR="007A107B" w:rsidRPr="0063229B" w:rsidRDefault="007A107B" w:rsidP="007A107B">
            <w:pPr>
              <w:pStyle w:val="TAL"/>
              <w:ind w:left="284"/>
              <w:rPr>
                <w:szCs w:val="18"/>
              </w:rPr>
            </w:pPr>
            <w:r w:rsidRPr="0063229B">
              <w:rPr>
                <w:szCs w:val="18"/>
              </w:rPr>
              <w:t>Partial record method</w:t>
            </w:r>
          </w:p>
        </w:tc>
        <w:tc>
          <w:tcPr>
            <w:tcW w:w="851" w:type="dxa"/>
          </w:tcPr>
          <w:p w14:paraId="5E6DACED" w14:textId="27B9A58A" w:rsidR="007A107B" w:rsidRPr="00892B0A" w:rsidRDefault="007A107B" w:rsidP="007A107B">
            <w:pPr>
              <w:pStyle w:val="TAC"/>
              <w:rPr>
                <w:szCs w:val="18"/>
                <w:lang w:bidi="ar-IQ"/>
              </w:rPr>
            </w:pPr>
            <w:ins w:id="53" w:author="Huawei" w:date="2022-04-18T16:19:00Z">
              <w:r w:rsidRPr="006D2A15">
                <w:rPr>
                  <w:szCs w:val="18"/>
                  <w:lang w:bidi="ar-IQ"/>
                </w:rPr>
                <w:t>O</w:t>
              </w:r>
              <w:r w:rsidRPr="006D2A15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54" w:author="Huawei" w:date="2022-04-18T16:19:00Z">
              <w:r w:rsidDel="003F014E">
                <w:rPr>
                  <w:szCs w:val="18"/>
                  <w:lang w:bidi="ar-IQ"/>
                </w:rPr>
                <w:delText>O</w:delText>
              </w:r>
              <w:r w:rsidDel="003F014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308FF882" w14:textId="4A13B2AF" w:rsidR="007A107B" w:rsidRPr="0063229B" w:rsidRDefault="007A107B" w:rsidP="007A107B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method uses by the CHF for partial record closure: default or Individual.</w:t>
            </w:r>
            <w:del w:id="55" w:author="Huawei" w:date="2022-04-18T16:18:00Z">
              <w:r w:rsidRPr="0063229B" w:rsidDel="007A107B">
                <w:rPr>
                  <w:rFonts w:cs="Arial"/>
                  <w:szCs w:val="18"/>
                </w:rPr>
                <w:delText xml:space="preserve"> </w:delText>
              </w:r>
            </w:del>
            <w:r w:rsidRPr="0063229B">
              <w:rPr>
                <w:rFonts w:cs="Arial"/>
                <w:szCs w:val="18"/>
              </w:rPr>
              <w:t xml:space="preserve"> 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 w14:paraId="3266923A" w14:textId="20D67AF9" w:rsidR="00F25A32" w:rsidRPr="00C54890" w:rsidRDefault="00F25A32" w:rsidP="00545999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29CA" w:rsidRPr="007215AA" w14:paraId="395D8759" w14:textId="77777777" w:rsidTr="002D3A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055DF1F" w14:textId="781ACA86" w:rsidR="00BD29CA" w:rsidRPr="007215AA" w:rsidRDefault="00BD29CA" w:rsidP="002D3A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BC2895E" w14:textId="77777777" w:rsidR="00BD29CA" w:rsidRPr="00D54761" w:rsidRDefault="00BD29CA" w:rsidP="00BD29CA">
      <w:pPr>
        <w:pStyle w:val="TF"/>
      </w:pPr>
    </w:p>
    <w:sectPr w:rsidR="00BD29CA" w:rsidRPr="00D547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A12E6" w14:textId="77777777" w:rsidR="001218D8" w:rsidRDefault="001218D8">
      <w:r>
        <w:separator/>
      </w:r>
    </w:p>
  </w:endnote>
  <w:endnote w:type="continuationSeparator" w:id="0">
    <w:p w14:paraId="05D6495F" w14:textId="77777777" w:rsidR="001218D8" w:rsidRDefault="00121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D1016" w14:textId="77777777" w:rsidR="001218D8" w:rsidRDefault="001218D8">
      <w:r>
        <w:separator/>
      </w:r>
    </w:p>
  </w:footnote>
  <w:footnote w:type="continuationSeparator" w:id="0">
    <w:p w14:paraId="78CCA852" w14:textId="77777777" w:rsidR="001218D8" w:rsidRDefault="001218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01">
    <w15:presenceInfo w15:providerId="None" w15:userId="Huawei-01"/>
  </w15:person>
  <w15:person w15:author="Huawei-03">
    <w15:presenceInfo w15:providerId="None" w15:userId="Huawei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3125B"/>
    <w:rsid w:val="0003187F"/>
    <w:rsid w:val="00031935"/>
    <w:rsid w:val="00031A73"/>
    <w:rsid w:val="0003353A"/>
    <w:rsid w:val="000343EC"/>
    <w:rsid w:val="00034F66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762F"/>
    <w:rsid w:val="00077D2F"/>
    <w:rsid w:val="00077F09"/>
    <w:rsid w:val="00080844"/>
    <w:rsid w:val="0008259A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18D8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3F54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C3C69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6D6F"/>
    <w:rsid w:val="00237B4B"/>
    <w:rsid w:val="00237C01"/>
    <w:rsid w:val="002436B3"/>
    <w:rsid w:val="0024375C"/>
    <w:rsid w:val="00244AFE"/>
    <w:rsid w:val="0024683C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1B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86168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88F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5A88"/>
    <w:rsid w:val="005E04B9"/>
    <w:rsid w:val="005E203B"/>
    <w:rsid w:val="005E2C44"/>
    <w:rsid w:val="005E2ED9"/>
    <w:rsid w:val="005E3854"/>
    <w:rsid w:val="005E52ED"/>
    <w:rsid w:val="005E5598"/>
    <w:rsid w:val="005E6FB4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6AE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07B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3678A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E207C"/>
    <w:rsid w:val="009E3297"/>
    <w:rsid w:val="009E3402"/>
    <w:rsid w:val="009E3998"/>
    <w:rsid w:val="009E6D25"/>
    <w:rsid w:val="009E6F6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078"/>
    <w:rsid w:val="00C543D8"/>
    <w:rsid w:val="00C54890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0769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39F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470D6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431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0">
    <w:name w:val="批注文字 字符"/>
    <w:link w:val="af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CDF8D-EDE6-427D-BD61-A1136A55D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2022-04-21T08:45:00Z</dcterms:created>
  <dcterms:modified xsi:type="dcterms:W3CDTF">2022-04-29T03:01:00Z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(3)mNlJO7JdrZ4exyMjPfgxAcvF6ILTL3XhwjtRkJ7iTL6NkDMNcBaNFcWC2pUPHThpDcKjqxkX
EhzftDLZ4dLO+HQQH40HEo/e85pQNKajf6vWaPZuIfSo5+TSJwCE6WIq7t0Q3EoYLDYUUye1
U6Z6Twe384VluEB+oQKYeQ5YyhJdXGX+jhLJijf+mbbkj3aBQMTaAMiy4faSe1/kOwgP1YPI
fsI1jYsDlZz9uY8NND</vt:lpwstr>
  </property>
  <property fmtid="{D5CDD505-2E9C-101B-9397-08002B2CF9AE}" pid="22" name="_2015_ms_pID_7253431">
    <vt:lpwstr>gkJGHtW5lStj7fMkp4+c3daeYIxxZsbzvDOjUsWAD+2G5gyIe5JEQ9
okSYkpa3k1MKXrjJMMauKNgpktLyNahn9zlbEu8OIDdxI/iNMuQ3qX94g1sz8O5T+/QrxMGC
W7QzbkmnBDUedxDfukmPYQwclFGSPHzYIVwJr5jQ6BLQ10Xoz3w55ArQd7sOseohjRDS5LvG
ttCwvhmilQ4Tm41tzu/Xu9I/4/UesinOBfZ1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